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/>
      </w:tblPr>
      <w:tblGrid>
        <w:gridCol w:w="9104"/>
      </w:tblGrid>
      <w:tr w:rsidR="001875C3" w:rsidRPr="001A3932">
        <w:tc>
          <w:tcPr>
            <w:tcW w:w="9104" w:type="dxa"/>
            <w:shd w:val="clear" w:color="auto" w:fill="D3DFEE"/>
          </w:tcPr>
          <w:p w:rsidR="001875C3" w:rsidRPr="001A3932" w:rsidRDefault="001875C3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bookmarkStart w:id="0" w:name="_GoBack"/>
            <w:bookmarkEnd w:id="0"/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:rsidR="001875C3" w:rsidRPr="001A3932" w:rsidRDefault="001875C3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/>
      </w:tblPr>
      <w:tblGrid>
        <w:gridCol w:w="9090"/>
      </w:tblGrid>
      <w:tr w:rsidR="001875C3" w:rsidRPr="001A3932">
        <w:trPr>
          <w:trHeight w:val="745"/>
        </w:trPr>
        <w:tc>
          <w:tcPr>
            <w:tcW w:w="9090" w:type="dxa"/>
            <w:shd w:val="clear" w:color="auto" w:fill="D3DFEE"/>
          </w:tcPr>
          <w:p w:rsidR="001875C3" w:rsidRPr="001A3932" w:rsidRDefault="001875C3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1A3932">
              <w:rPr>
                <w:rFonts w:ascii="Times New Roman" w:hAnsi="Times New Roman" w:cs="Times New Roman"/>
                <w:b/>
                <w:bCs/>
                <w:lang w:val="en-GB"/>
              </w:rPr>
              <w:t>Title of the tender:</w:t>
            </w:r>
            <w:ins w:id="1" w:author="Potoceanu" w:date="2017-07-05T15:47:00Z">
              <w:r w:rsidRPr="00FD318F">
                <w:rPr>
                  <w:rFonts w:ascii="Trebuchet MS" w:hAnsi="Trebuchet MS" w:cs="Trebuchet MS"/>
                  <w:i/>
                  <w:iCs/>
                </w:rPr>
                <w:t xml:space="preserve"> </w:t>
              </w:r>
            </w:ins>
            <w:r w:rsidRPr="008006CE">
              <w:rPr>
                <w:rFonts w:ascii="Trebuchet MS" w:hAnsi="Trebuchet MS" w:cs="Trebuchet MS"/>
                <w:i/>
                <w:iCs/>
              </w:rPr>
              <w:t>Media campaign</w:t>
            </w:r>
            <w:r>
              <w:rPr>
                <w:rFonts w:ascii="Trebuchet MS" w:hAnsi="Trebuchet MS" w:cs="Trebuchet MS"/>
                <w:i/>
                <w:iCs/>
              </w:rPr>
              <w:t xml:space="preserve"> </w:t>
            </w:r>
            <w:r w:rsidRPr="001A3932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</w:p>
          <w:p w:rsidR="001875C3" w:rsidRPr="00E53649" w:rsidRDefault="001875C3" w:rsidP="004C3C60">
            <w:pPr>
              <w:numPr>
                <w:ins w:id="2" w:author="Potoceanu" w:date="2017-07-05T15:46:00Z"/>
              </w:numPr>
              <w:spacing w:after="0"/>
              <w:jc w:val="both"/>
              <w:rPr>
                <w:ins w:id="3" w:author="Potoceanu" w:date="2017-07-05T15:46:00Z"/>
                <w:rFonts w:ascii="Times New Roman" w:hAnsi="Times New Roman" w:cs="Times New Roman"/>
                <w:lang w:val="en-GB"/>
              </w:rPr>
            </w:pPr>
            <w:r w:rsidRPr="001A3932">
              <w:rPr>
                <w:rFonts w:ascii="Times New Roman" w:hAnsi="Times New Roman" w:cs="Times New Roman"/>
                <w:b/>
                <w:bCs/>
                <w:lang w:val="en-GB"/>
              </w:rPr>
              <w:t>Reference number:</w:t>
            </w:r>
            <w:ins w:id="4" w:author="Potoceanu" w:date="2017-07-05T15:46:00Z">
              <w:r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</w:ins>
            <w:r w:rsidRPr="008006CE">
              <w:rPr>
                <w:rFonts w:ascii="Times New Roman" w:hAnsi="Times New Roman" w:cs="Times New Roman"/>
                <w:sz w:val="24"/>
                <w:szCs w:val="24"/>
              </w:rPr>
              <w:t>RORS</w:t>
            </w:r>
            <w:r w:rsidRPr="008006CE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8006CE" w:rsidRPr="008006CE">
              <w:rPr>
                <w:rFonts w:ascii="Times New Roman" w:hAnsi="Times New Roman" w:cs="Times New Roman"/>
                <w:lang w:val="en-GB"/>
              </w:rPr>
              <w:t>6/03</w:t>
            </w:r>
          </w:p>
          <w:p w:rsidR="001875C3" w:rsidRPr="001A3932" w:rsidRDefault="001875C3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1A3932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 </w:t>
            </w:r>
          </w:p>
        </w:tc>
      </w:tr>
    </w:tbl>
    <w:p w:rsidR="001875C3" w:rsidRPr="001A3932" w:rsidRDefault="001875C3" w:rsidP="00555F00">
      <w:pPr>
        <w:rPr>
          <w:rFonts w:ascii="Times New Roman" w:hAnsi="Times New Roman" w:cs="Times New Roman"/>
        </w:rPr>
      </w:pPr>
    </w:p>
    <w:p w:rsidR="001875C3" w:rsidRPr="001A3932" w:rsidRDefault="001875C3" w:rsidP="00555F00">
      <w:pPr>
        <w:rPr>
          <w:rFonts w:ascii="Times New Roman" w:hAnsi="Times New Roman" w:cs="Times New Roman"/>
        </w:rPr>
      </w:pPr>
    </w:p>
    <w:p w:rsidR="001875C3" w:rsidRPr="001A3932" w:rsidRDefault="001875C3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75C3" w:rsidRPr="001A3932" w:rsidRDefault="001875C3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1A3932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1A3932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1A3932">
        <w:rPr>
          <w:rFonts w:ascii="Times New Roman" w:hAnsi="Times New Roman" w:cs="Times New Roman"/>
          <w:sz w:val="24"/>
          <w:szCs w:val="24"/>
        </w:rPr>
        <w:t>&lt;</w:t>
      </w:r>
      <w:r w:rsidRPr="001A3932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Pr="001A3932">
        <w:rPr>
          <w:rFonts w:ascii="Times New Roman" w:hAnsi="Times New Roman" w:cs="Times New Roman"/>
          <w:sz w:val="24"/>
          <w:szCs w:val="24"/>
        </w:rPr>
        <w:t>&gt;</w:t>
      </w:r>
    </w:p>
    <w:p w:rsidR="001875C3" w:rsidRDefault="001875C3" w:rsidP="000B0C2D">
      <w:pPr>
        <w:numPr>
          <w:ins w:id="5" w:author="Potoceanu" w:date="2017-07-05T15:48:00Z"/>
        </w:numPr>
        <w:jc w:val="both"/>
        <w:rPr>
          <w:ins w:id="6" w:author="Potoceanu" w:date="2017-07-05T15:48:00Z"/>
          <w:rFonts w:ascii="Times New Roman" w:hAnsi="Times New Roman" w:cs="Times New Roman"/>
          <w:sz w:val="24"/>
          <w:szCs w:val="24"/>
          <w:lang w:val="en-GB"/>
        </w:rPr>
      </w:pPr>
    </w:p>
    <w:p w:rsidR="001875C3" w:rsidRDefault="001875C3" w:rsidP="000B0C2D">
      <w:pPr>
        <w:numPr>
          <w:ins w:id="7" w:author="Potoceanu" w:date="2017-07-05T15:48:00Z"/>
        </w:numPr>
        <w:jc w:val="both"/>
        <w:rPr>
          <w:ins w:id="8" w:author="Potoceanu" w:date="2017-07-05T15:48:00Z"/>
          <w:rFonts w:ascii="Times New Roman" w:hAnsi="Times New Roman" w:cs="Times New Roman"/>
          <w:sz w:val="24"/>
          <w:szCs w:val="24"/>
          <w:lang w:val="en-GB"/>
        </w:rPr>
      </w:pPr>
      <w:ins w:id="9" w:author="Potoceanu" w:date="2017-07-05T15:48:00Z">
        <w:r w:rsidRPr="00023FB2">
          <w:rPr>
            <w:rFonts w:ascii="Times New Roman" w:hAnsi="Times New Roman" w:cs="Times New Roman"/>
            <w:sz w:val="24"/>
            <w:szCs w:val="24"/>
            <w:lang w:val="en-GB"/>
          </w:rPr>
          <w:t>Price must be presented in amount including all duties and taxes</w:t>
        </w:r>
      </w:ins>
    </w:p>
    <w:p w:rsidR="001875C3" w:rsidRPr="009C07D6" w:rsidRDefault="001875C3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9C07D6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1875C3" w:rsidRPr="001A3932" w:rsidRDefault="001875C3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75C3" w:rsidRPr="001A3932" w:rsidRDefault="001875C3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75C3" w:rsidRPr="001A3932" w:rsidRDefault="001875C3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1A3932">
        <w:rPr>
          <w:rFonts w:ascii="Times New Roman" w:hAnsi="Times New Roman" w:cs="Times New Roman"/>
          <w:sz w:val="24"/>
          <w:szCs w:val="24"/>
        </w:rPr>
        <w:t>Note:</w:t>
      </w:r>
    </w:p>
    <w:p w:rsidR="001875C3" w:rsidRDefault="001875C3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1A3932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>
        <w:rPr>
          <w:rFonts w:ascii="Times New Roman" w:hAnsi="Times New Roman" w:cs="Times New Roman"/>
        </w:rPr>
        <w:t>]</w:t>
      </w:r>
    </w:p>
    <w:p w:rsidR="001875C3" w:rsidRDefault="001875C3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75C3" w:rsidRPr="005F0BEC" w:rsidRDefault="001875C3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6822"/>
      </w:tblGrid>
      <w:tr w:rsidR="001875C3" w:rsidRPr="001A3932">
        <w:tc>
          <w:tcPr>
            <w:tcW w:w="2268" w:type="dxa"/>
            <w:shd w:val="pct5" w:color="auto" w:fill="FFFFFF"/>
          </w:tcPr>
          <w:p w:rsidR="001875C3" w:rsidRPr="001A3932" w:rsidRDefault="001875C3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:rsidR="001875C3" w:rsidRPr="001A3932" w:rsidRDefault="001875C3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5C3" w:rsidRPr="001A3932">
        <w:tc>
          <w:tcPr>
            <w:tcW w:w="2268" w:type="dxa"/>
            <w:shd w:val="pct5" w:color="auto" w:fill="FFFFFF"/>
          </w:tcPr>
          <w:p w:rsidR="001875C3" w:rsidRPr="001A3932" w:rsidRDefault="001875C3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:rsidR="001875C3" w:rsidRPr="001A3932" w:rsidRDefault="001875C3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5C3" w:rsidRPr="001A3932">
        <w:tc>
          <w:tcPr>
            <w:tcW w:w="2268" w:type="dxa"/>
            <w:shd w:val="pct5" w:color="auto" w:fill="FFFFFF"/>
          </w:tcPr>
          <w:p w:rsidR="001875C3" w:rsidRPr="001A3932" w:rsidRDefault="001875C3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:rsidR="001875C3" w:rsidRPr="001A3932" w:rsidRDefault="001875C3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75C3" w:rsidRPr="001A3932" w:rsidRDefault="001875C3" w:rsidP="00555F00">
      <w:pPr>
        <w:rPr>
          <w:rFonts w:ascii="Times New Roman" w:hAnsi="Times New Roman" w:cs="Times New Roman"/>
        </w:rPr>
      </w:pPr>
    </w:p>
    <w:p w:rsidR="001875C3" w:rsidRPr="001A3932" w:rsidRDefault="001875C3" w:rsidP="00555F00">
      <w:pPr>
        <w:rPr>
          <w:rFonts w:ascii="Times New Roman" w:hAnsi="Times New Roman" w:cs="Times New Roman"/>
        </w:rPr>
      </w:pPr>
    </w:p>
    <w:sectPr w:rsidR="001875C3" w:rsidRPr="001A3932" w:rsidSect="001875C3">
      <w:footerReference w:type="default" r:id="rId6"/>
      <w:pgSz w:w="12240" w:h="15840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5C3" w:rsidRDefault="001875C3" w:rsidP="00537BE2">
      <w:pPr>
        <w:spacing w:after="0" w:line="240" w:lineRule="auto"/>
      </w:pPr>
      <w:r>
        <w:separator/>
      </w:r>
    </w:p>
  </w:endnote>
  <w:endnote w:type="continuationSeparator" w:id="0">
    <w:p w:rsidR="001875C3" w:rsidRDefault="001875C3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5C3" w:rsidRDefault="001875C3">
    <w:pPr>
      <w:pStyle w:val="Footer"/>
      <w:jc w:val="right"/>
      <w:rPr>
        <w:rFonts w:cs="Times New Roman"/>
      </w:rPr>
    </w:pPr>
    <w:r>
      <w:t xml:space="preserve">Page </w:t>
    </w:r>
    <w:r w:rsidR="002C608E">
      <w:rPr>
        <w:b/>
        <w:bCs/>
      </w:rPr>
      <w:fldChar w:fldCharType="begin"/>
    </w:r>
    <w:r>
      <w:rPr>
        <w:b/>
        <w:bCs/>
      </w:rPr>
      <w:instrText xml:space="preserve"> PAGE </w:instrText>
    </w:r>
    <w:r w:rsidR="002C608E">
      <w:rPr>
        <w:b/>
        <w:bCs/>
      </w:rPr>
      <w:fldChar w:fldCharType="separate"/>
    </w:r>
    <w:r w:rsidR="008006CE">
      <w:rPr>
        <w:b/>
        <w:bCs/>
        <w:noProof/>
      </w:rPr>
      <w:t>1</w:t>
    </w:r>
    <w:r w:rsidR="002C608E">
      <w:rPr>
        <w:b/>
        <w:bCs/>
      </w:rPr>
      <w:fldChar w:fldCharType="end"/>
    </w:r>
    <w:r>
      <w:t xml:space="preserve"> of </w:t>
    </w:r>
    <w:r w:rsidR="002C608E">
      <w:rPr>
        <w:b/>
        <w:bCs/>
      </w:rPr>
      <w:fldChar w:fldCharType="begin"/>
    </w:r>
    <w:r>
      <w:rPr>
        <w:b/>
        <w:bCs/>
      </w:rPr>
      <w:instrText xml:space="preserve"> NUMPAGES  </w:instrText>
    </w:r>
    <w:r w:rsidR="002C608E">
      <w:rPr>
        <w:b/>
        <w:bCs/>
      </w:rPr>
      <w:fldChar w:fldCharType="separate"/>
    </w:r>
    <w:r w:rsidR="008006CE">
      <w:rPr>
        <w:b/>
        <w:bCs/>
        <w:noProof/>
      </w:rPr>
      <w:t>1</w:t>
    </w:r>
    <w:r w:rsidR="002C608E">
      <w:rPr>
        <w:b/>
        <w:bCs/>
      </w:rPr>
      <w:fldChar w:fldCharType="end"/>
    </w:r>
  </w:p>
  <w:p w:rsidR="001875C3" w:rsidRDefault="001875C3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5C3" w:rsidRDefault="001875C3" w:rsidP="00537BE2">
      <w:pPr>
        <w:spacing w:after="0" w:line="240" w:lineRule="auto"/>
      </w:pPr>
      <w:r>
        <w:separator/>
      </w:r>
    </w:p>
  </w:footnote>
  <w:footnote w:type="continuationSeparator" w:id="0">
    <w:p w:rsidR="001875C3" w:rsidRDefault="001875C3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trackRevision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F00"/>
    <w:rsid w:val="00023FB2"/>
    <w:rsid w:val="00026059"/>
    <w:rsid w:val="000729E7"/>
    <w:rsid w:val="000A2F7C"/>
    <w:rsid w:val="000B0C2D"/>
    <w:rsid w:val="000B462A"/>
    <w:rsid w:val="000D29D0"/>
    <w:rsid w:val="000D3117"/>
    <w:rsid w:val="00150352"/>
    <w:rsid w:val="001875C3"/>
    <w:rsid w:val="001A3932"/>
    <w:rsid w:val="002C608E"/>
    <w:rsid w:val="002E7A90"/>
    <w:rsid w:val="00332163"/>
    <w:rsid w:val="00337FFA"/>
    <w:rsid w:val="0038442F"/>
    <w:rsid w:val="003900CD"/>
    <w:rsid w:val="003D6781"/>
    <w:rsid w:val="004539A8"/>
    <w:rsid w:val="004925CE"/>
    <w:rsid w:val="0049699B"/>
    <w:rsid w:val="004C17BF"/>
    <w:rsid w:val="004C3C60"/>
    <w:rsid w:val="004F0889"/>
    <w:rsid w:val="00537BE2"/>
    <w:rsid w:val="005555EF"/>
    <w:rsid w:val="00555F00"/>
    <w:rsid w:val="005C42D1"/>
    <w:rsid w:val="005F0BEC"/>
    <w:rsid w:val="00620F5B"/>
    <w:rsid w:val="00721055"/>
    <w:rsid w:val="008006CE"/>
    <w:rsid w:val="008D2600"/>
    <w:rsid w:val="009C07D6"/>
    <w:rsid w:val="00A076D8"/>
    <w:rsid w:val="00A41909"/>
    <w:rsid w:val="00B42F03"/>
    <w:rsid w:val="00B60390"/>
    <w:rsid w:val="00C029ED"/>
    <w:rsid w:val="00C20096"/>
    <w:rsid w:val="00C44A05"/>
    <w:rsid w:val="00CA3C73"/>
    <w:rsid w:val="00CC5822"/>
    <w:rsid w:val="00E519FB"/>
    <w:rsid w:val="00E53649"/>
    <w:rsid w:val="00E861F7"/>
    <w:rsid w:val="00EA4B38"/>
    <w:rsid w:val="00ED2252"/>
    <w:rsid w:val="00ED3AD4"/>
    <w:rsid w:val="00F10EA4"/>
    <w:rsid w:val="00F17746"/>
    <w:rsid w:val="00FC645C"/>
    <w:rsid w:val="00FD3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F0889"/>
    <w:rPr>
      <w:rFonts w:ascii="Calibri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F088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0889"/>
    <w:rPr>
      <w:rFonts w:ascii="Tahoma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37BE2"/>
    <w:rPr>
      <w:rFonts w:ascii="Calibri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37BE2"/>
    <w:rPr>
      <w:rFonts w:ascii="Calibri" w:hAnsi="Calibri" w:cs="Calibri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C: FORMAT OF FINANCIAL OFFER </dc:title>
  <dc:subject/>
  <dc:creator>Svetlana Stosic</dc:creator>
  <cp:keywords/>
  <dc:description/>
  <cp:lastModifiedBy>aranca</cp:lastModifiedBy>
  <cp:revision>3</cp:revision>
  <dcterms:created xsi:type="dcterms:W3CDTF">2017-07-05T12:48:00Z</dcterms:created>
  <dcterms:modified xsi:type="dcterms:W3CDTF">2017-07-23T08:11:00Z</dcterms:modified>
</cp:coreProperties>
</file>